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7C3DCC66"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S5-2</w:t>
      </w:r>
      <w:r w:rsidR="0028270D">
        <w:rPr>
          <w:b/>
          <w:i/>
          <w:noProof/>
          <w:sz w:val="28"/>
        </w:rPr>
        <w:t>5</w:t>
      </w:r>
      <w:r w:rsidR="001D6412">
        <w:rPr>
          <w:b/>
          <w:i/>
          <w:noProof/>
          <w:sz w:val="28"/>
        </w:rPr>
        <w:t>1448</w:t>
      </w:r>
      <w:bookmarkStart w:id="0" w:name="_GoBack"/>
      <w:bookmarkEnd w:id="0"/>
    </w:p>
    <w:p w14:paraId="4A22F5A5" w14:textId="4071931F" w:rsidR="003A717F" w:rsidRPr="00DA53A0" w:rsidRDefault="00AD02C0" w:rsidP="003A717F">
      <w:pPr>
        <w:pStyle w:val="a5"/>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F91A34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13BCE">
        <w:rPr>
          <w:rFonts w:ascii="Arial" w:hAnsi="Arial"/>
          <w:b/>
          <w:lang w:val="en-US"/>
        </w:rPr>
        <w:t>ZTE Corporation</w:t>
      </w:r>
    </w:p>
    <w:p w14:paraId="2C458A19" w14:textId="40B18F1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16ABE" w:rsidRPr="00916ABE">
        <w:rPr>
          <w:rFonts w:ascii="Arial" w:hAnsi="Arial" w:cs="Arial"/>
          <w:b/>
        </w:rPr>
        <w:t xml:space="preserve">Rel-19 pCR TS 28.561 </w:t>
      </w:r>
      <w:r w:rsidR="00916ABE">
        <w:rPr>
          <w:rFonts w:ascii="Arial" w:hAnsi="Arial" w:cs="Arial"/>
          <w:b/>
        </w:rPr>
        <w:t xml:space="preserve">Add Requirements for </w:t>
      </w:r>
      <w:r w:rsidR="00916ABE" w:rsidRPr="00916ABE">
        <w:rPr>
          <w:rFonts w:ascii="Arial" w:hAnsi="Arial" w:cs="Arial"/>
          <w:b/>
        </w:rPr>
        <w:t>Network failure and risk prediction</w:t>
      </w:r>
    </w:p>
    <w:p w14:paraId="02CFB229" w14:textId="5796F7E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F861EF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1809" w:rsidRPr="006C745C">
        <w:rPr>
          <w:rFonts w:ascii="Arial" w:hAnsi="Arial" w:cs="Arial" w:hint="eastAsia"/>
          <w:b/>
          <w:sz w:val="18"/>
          <w:szCs w:val="18"/>
        </w:rPr>
        <w:t>6</w:t>
      </w:r>
      <w:r w:rsidR="00D21809" w:rsidRPr="006C745C">
        <w:rPr>
          <w:rFonts w:ascii="Arial" w:hAnsi="Arial" w:cs="Arial"/>
          <w:b/>
          <w:sz w:val="18"/>
          <w:szCs w:val="18"/>
        </w:rPr>
        <w:t>.19.</w:t>
      </w:r>
      <w:r w:rsidR="00B66737">
        <w:rPr>
          <w:rFonts w:ascii="Arial" w:hAnsi="Arial" w:cs="Arial"/>
          <w:b/>
          <w:sz w:val="18"/>
          <w:szCs w:val="18"/>
        </w:rPr>
        <w:t>5</w:t>
      </w:r>
      <w:r w:rsidR="00D21809" w:rsidRPr="006C745C">
        <w:rPr>
          <w:rFonts w:ascii="Arial" w:hAnsi="Arial" w:cs="Arial"/>
          <w:b/>
          <w:sz w:val="18"/>
          <w:szCs w:val="18"/>
        </w:rPr>
        <w:t>.1</w:t>
      </w:r>
    </w:p>
    <w:p w14:paraId="13D426F8" w14:textId="77777777" w:rsidR="00C022E3" w:rsidRDefault="00C022E3">
      <w:pPr>
        <w:pStyle w:val="1"/>
      </w:pPr>
      <w:r>
        <w:t>1</w:t>
      </w:r>
      <w:r>
        <w:tab/>
        <w:t>Decision/action requested</w:t>
      </w:r>
    </w:p>
    <w:p w14:paraId="4CE7B190" w14:textId="59EA4DDC" w:rsidR="00C022E3" w:rsidRDefault="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13BCE">
        <w:rPr>
          <w:b/>
          <w:i/>
        </w:rPr>
        <w:t>The group is asked to discuss and agree on the proposal.</w:t>
      </w:r>
      <w:r w:rsidR="00C022E3">
        <w:rPr>
          <w:b/>
          <w:i/>
        </w:rPr>
        <w:t>.</w:t>
      </w:r>
    </w:p>
    <w:p w14:paraId="6F93C75D" w14:textId="77777777" w:rsidR="00C022E3" w:rsidRDefault="00C022E3">
      <w:pPr>
        <w:pStyle w:val="1"/>
      </w:pPr>
      <w:r>
        <w:t>2</w:t>
      </w:r>
      <w:r>
        <w:tab/>
        <w:t>References</w:t>
      </w:r>
    </w:p>
    <w:p w14:paraId="643344EE" w14:textId="4E0C135E" w:rsidR="00C022E3" w:rsidRPr="00E13BCE" w:rsidRDefault="00E13BCE">
      <w:pPr>
        <w:pStyle w:val="Reference"/>
        <w:rPr>
          <w:lang w:val="fr-FR" w:eastAsia="zh-CN"/>
        </w:rPr>
      </w:pPr>
      <w:r w:rsidRPr="00E13BCE">
        <w:rPr>
          <w:rFonts w:hint="eastAsia"/>
          <w:lang w:val="fr-FR" w:eastAsia="zh-CN"/>
        </w:rPr>
        <w:t>-</w:t>
      </w:r>
    </w:p>
    <w:p w14:paraId="1DE85D9E" w14:textId="77777777" w:rsidR="00C022E3" w:rsidRDefault="00C022E3">
      <w:pPr>
        <w:pStyle w:val="1"/>
      </w:pPr>
      <w:r>
        <w:t>3</w:t>
      </w:r>
      <w:r>
        <w:tab/>
        <w:t>Rationale</w:t>
      </w:r>
    </w:p>
    <w:p w14:paraId="4A2697E1" w14:textId="0AC2E4DA" w:rsidR="00C022E3" w:rsidRPr="00B66737" w:rsidRDefault="00B66737">
      <w:r w:rsidRPr="00B66737">
        <w:t>Add Requirements for Network failure and risk prediction</w:t>
      </w:r>
      <w:r>
        <w:t xml:space="preserve"> use case.</w:t>
      </w:r>
    </w:p>
    <w:p w14:paraId="459D8228" w14:textId="77777777" w:rsidR="00C022E3" w:rsidRDefault="00C022E3">
      <w:pPr>
        <w:pStyle w:val="1"/>
      </w:pPr>
      <w:r>
        <w:t>4</w:t>
      </w:r>
      <w:r>
        <w:tab/>
        <w:t>Detailed proposal</w:t>
      </w:r>
    </w:p>
    <w:p w14:paraId="24F95D35" w14:textId="77777777" w:rsidR="00080AC2" w:rsidRDefault="00080AC2" w:rsidP="00080AC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Toc178169030"/>
      <w:r>
        <w:rPr>
          <w:b/>
          <w:i/>
        </w:rPr>
        <w:t>Start of First Changes</w:t>
      </w:r>
    </w:p>
    <w:p w14:paraId="674E83AF" w14:textId="3D23C962" w:rsidR="007C0845" w:rsidRDefault="007C0845" w:rsidP="007C0845">
      <w:pPr>
        <w:pStyle w:val="40"/>
        <w:rPr>
          <w:lang w:val="en-US"/>
        </w:rPr>
      </w:pPr>
      <w:bookmarkStart w:id="2" w:name="_Toc191630909"/>
      <w:bookmarkStart w:id="3" w:name="_Toc185243814"/>
      <w:bookmarkStart w:id="4" w:name="_Toc191630904"/>
      <w:bookmarkEnd w:id="1"/>
      <w:r>
        <w:t>5.</w:t>
      </w:r>
      <w:r>
        <w:rPr>
          <w:rFonts w:hint="eastAsia"/>
          <w:lang w:val="en-US" w:eastAsia="zh-CN"/>
        </w:rPr>
        <w:t>2</w:t>
      </w:r>
      <w:r>
        <w:t>.</w:t>
      </w:r>
      <w:r>
        <w:rPr>
          <w:rFonts w:hint="eastAsia"/>
          <w:lang w:val="en-US" w:eastAsia="zh-CN"/>
        </w:rPr>
        <w:t>2</w:t>
      </w:r>
      <w:r>
        <w:t>.</w:t>
      </w:r>
      <w:r>
        <w:rPr>
          <w:rFonts w:hint="eastAsia"/>
          <w:lang w:val="en-US" w:eastAsia="zh-CN"/>
        </w:rPr>
        <w:t>2</w:t>
      </w:r>
      <w:r>
        <w:tab/>
      </w:r>
      <w:r>
        <w:rPr>
          <w:rFonts w:hint="eastAsia"/>
        </w:rPr>
        <w:t>Network failure and risk prediction</w:t>
      </w:r>
      <w:bookmarkEnd w:id="2"/>
      <w:r>
        <w:t xml:space="preserve"> </w:t>
      </w:r>
      <w:ins w:id="5" w:author="Pengxiang Xie_rev" w:date="2025-03-28T11:23:00Z">
        <w:r>
          <w:t>– NFARP</w:t>
        </w:r>
      </w:ins>
    </w:p>
    <w:p w14:paraId="4A1EC46A" w14:textId="77777777" w:rsidR="007C0845" w:rsidRDefault="007C0845" w:rsidP="007C0845">
      <w:pPr>
        <w:keepNext/>
        <w:keepLines/>
        <w:jc w:val="both"/>
        <w:rPr>
          <w:lang w:eastAsia="zh-CN"/>
        </w:rPr>
      </w:pPr>
      <w:r>
        <w:t>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O</w:t>
      </w:r>
      <w:r>
        <w:rPr>
          <w:lang w:eastAsia="zh-CN"/>
        </w:rPr>
        <w:t>perators cannot carry out the high-risk network operations in the physical network directly network optimization. Therefore, utilization of NDT is a better way for evaluation of high-risk network op</w:t>
      </w:r>
      <w:r>
        <w:rPr>
          <w:rFonts w:hint="eastAsia"/>
          <w:lang w:val="en-US" w:eastAsia="zh-CN"/>
        </w:rPr>
        <w:t>e</w:t>
      </w:r>
      <w:r>
        <w:rPr>
          <w:lang w:eastAsia="zh-CN"/>
        </w:rPr>
        <w:t>rations.</w:t>
      </w:r>
    </w:p>
    <w:p w14:paraId="1961E94E" w14:textId="77777777" w:rsidR="007C0845" w:rsidRDefault="007C0845" w:rsidP="007C0845">
      <w:pPr>
        <w:jc w:val="both"/>
        <w:rPr>
          <w:lang w:eastAsia="zh-CN"/>
        </w:rPr>
      </w:pPr>
      <w:r>
        <w:t>Using NDT, operations causing potential network failures can be identified . NDT can also be utilized for optimization and verification of network policies and solutions for the further risk avoidance. After simulating/emulating a s</w:t>
      </w:r>
      <w:r>
        <w:rPr>
          <w:rFonts w:hint="eastAsia"/>
          <w:lang w:val="en-US" w:eastAsia="zh-CN"/>
        </w:rPr>
        <w:t>c</w:t>
      </w:r>
      <w:r>
        <w:t>enario, NDT can report the results back to the consumer. Based on results, The consumer can evaluate and verify possible network policies and solutions to minimize the impact of high-risk operations</w:t>
      </w:r>
      <w:r>
        <w:rPr>
          <w:lang w:eastAsia="zh-CN"/>
        </w:rPr>
        <w:t>.</w:t>
      </w:r>
    </w:p>
    <w:p w14:paraId="1C042D67" w14:textId="23B81608" w:rsidR="007C0845" w:rsidRPr="007C0845" w:rsidRDefault="007C0845" w:rsidP="007C0845">
      <w:pPr>
        <w:jc w:val="both"/>
      </w:pPr>
      <w:r>
        <w:t>As an example, SLA degradation and failure of single node in mobile network can also be predicted using the NDT. When it is predicted that the network resources in the network domain are not enough to maintain the SLA or hardware resources failure in the future</w:t>
      </w:r>
      <w:r>
        <w:rPr>
          <w:rFonts w:hint="eastAsia"/>
          <w:lang w:eastAsia="zh-CN"/>
        </w:rPr>
        <w:t>,</w:t>
      </w:r>
      <w:r>
        <w:rPr>
          <w:lang w:eastAsia="zh-CN"/>
        </w:rPr>
        <w:t xml:space="preserve"> the NDT results helps the consumer to act appropriately to avoid  network failure</w:t>
      </w:r>
      <w:r>
        <w:t>.</w:t>
      </w:r>
    </w:p>
    <w:p w14:paraId="7CAA46E8" w14:textId="5A05485E" w:rsidR="00916ABE" w:rsidRDefault="00916ABE" w:rsidP="00916ABE">
      <w:pPr>
        <w:pStyle w:val="30"/>
        <w:jc w:val="both"/>
      </w:pPr>
      <w:r>
        <w:t>5.1.4</w:t>
      </w:r>
      <w:r>
        <w:tab/>
        <w:t>Requirements</w:t>
      </w:r>
      <w:bookmarkEnd w:id="3"/>
      <w:bookmarkEnd w:id="4"/>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916ABE" w14:paraId="08FAC968" w14:textId="77777777" w:rsidTr="00F22734">
        <w:trPr>
          <w:tblHeader/>
          <w:jc w:val="center"/>
          <w:ins w:id="6" w:author="Pengxiang Xie_rev" w:date="2025-03-28T11:14:00Z"/>
        </w:trPr>
        <w:tc>
          <w:tcPr>
            <w:tcW w:w="2263" w:type="dxa"/>
            <w:tcBorders>
              <w:top w:val="single" w:sz="4" w:space="0" w:color="auto"/>
              <w:left w:val="single" w:sz="4" w:space="0" w:color="auto"/>
              <w:bottom w:val="single" w:sz="4" w:space="0" w:color="auto"/>
              <w:right w:val="single" w:sz="4" w:space="0" w:color="auto"/>
            </w:tcBorders>
          </w:tcPr>
          <w:p w14:paraId="2B6F272C" w14:textId="77777777" w:rsidR="00916ABE" w:rsidRDefault="00916ABE" w:rsidP="00F22734">
            <w:pPr>
              <w:keepLines/>
              <w:spacing w:after="0"/>
              <w:jc w:val="center"/>
              <w:rPr>
                <w:ins w:id="7" w:author="Pengxiang Xie_rev" w:date="2025-03-28T11:14:00Z"/>
                <w:rFonts w:ascii="Arial" w:hAnsi="Arial"/>
                <w:b/>
                <w:sz w:val="18"/>
              </w:rPr>
            </w:pPr>
            <w:ins w:id="8" w:author="Pengxiang Xie_rev" w:date="2025-03-28T11:14:00Z">
              <w:r>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tcPr>
          <w:p w14:paraId="623E843F" w14:textId="77777777" w:rsidR="00916ABE" w:rsidRDefault="00916ABE" w:rsidP="00F22734">
            <w:pPr>
              <w:keepLines/>
              <w:spacing w:after="0"/>
              <w:jc w:val="center"/>
              <w:rPr>
                <w:ins w:id="9" w:author="Pengxiang Xie_rev" w:date="2025-03-28T11:14:00Z"/>
                <w:rFonts w:ascii="Arial" w:hAnsi="Arial"/>
                <w:b/>
                <w:sz w:val="18"/>
              </w:rPr>
            </w:pPr>
            <w:ins w:id="10" w:author="Pengxiang Xie_rev" w:date="2025-03-28T11:14:00Z">
              <w:r>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tcPr>
          <w:p w14:paraId="136446BF" w14:textId="77777777" w:rsidR="00916ABE" w:rsidRDefault="00916ABE" w:rsidP="00F22734">
            <w:pPr>
              <w:keepLines/>
              <w:spacing w:after="0"/>
              <w:jc w:val="center"/>
              <w:rPr>
                <w:ins w:id="11" w:author="Pengxiang Xie_rev" w:date="2025-03-28T11:14:00Z"/>
                <w:rFonts w:ascii="Arial" w:hAnsi="Arial"/>
                <w:b/>
                <w:sz w:val="18"/>
              </w:rPr>
            </w:pPr>
            <w:ins w:id="12" w:author="Pengxiang Xie_rev" w:date="2025-03-28T11:14:00Z">
              <w:r>
                <w:rPr>
                  <w:rFonts w:ascii="Arial" w:hAnsi="Arial"/>
                  <w:b/>
                  <w:sz w:val="18"/>
                </w:rPr>
                <w:t>Related use case(s)</w:t>
              </w:r>
            </w:ins>
          </w:p>
        </w:tc>
      </w:tr>
      <w:tr w:rsidR="00916ABE" w14:paraId="0E649631" w14:textId="77777777" w:rsidTr="00F22734">
        <w:trPr>
          <w:jc w:val="center"/>
          <w:ins w:id="13" w:author="Pengxiang Xie_rev" w:date="2025-03-28T11:14:00Z"/>
        </w:trPr>
        <w:tc>
          <w:tcPr>
            <w:tcW w:w="2263" w:type="dxa"/>
            <w:tcBorders>
              <w:top w:val="single" w:sz="4" w:space="0" w:color="auto"/>
              <w:left w:val="single" w:sz="4" w:space="0" w:color="auto"/>
              <w:bottom w:val="single" w:sz="4" w:space="0" w:color="auto"/>
              <w:right w:val="single" w:sz="4" w:space="0" w:color="auto"/>
            </w:tcBorders>
          </w:tcPr>
          <w:p w14:paraId="180D6137" w14:textId="4F9F2C1E" w:rsidR="00916ABE" w:rsidRDefault="00916ABE" w:rsidP="00F22734">
            <w:pPr>
              <w:rPr>
                <w:ins w:id="14" w:author="Pengxiang Xie_rev" w:date="2025-03-28T11:14:00Z"/>
                <w:rFonts w:ascii="Arial" w:hAnsi="Arial"/>
                <w:b/>
                <w:sz w:val="18"/>
              </w:rPr>
            </w:pPr>
            <w:ins w:id="15" w:author="Pengxiang Xie_rev" w:date="2025-03-28T11:14:00Z">
              <w:r>
                <w:rPr>
                  <w:b/>
                  <w:lang w:val="en-US" w:eastAsia="zh-CN"/>
                </w:rPr>
                <w:t>REQ</w:t>
              </w:r>
              <w:r>
                <w:rPr>
                  <w:rFonts w:hint="eastAsia"/>
                  <w:b/>
                  <w:lang w:val="en-US" w:eastAsia="zh-CN"/>
                </w:rPr>
                <w:t>-</w:t>
              </w:r>
            </w:ins>
            <w:ins w:id="16" w:author="Pengxiang Xie_rev" w:date="2025-03-28T11:23:00Z">
              <w:r w:rsidR="007C0845">
                <w:t xml:space="preserve"> </w:t>
              </w:r>
              <w:r w:rsidR="007C0845" w:rsidRPr="007C0845">
                <w:rPr>
                  <w:b/>
                  <w:lang w:val="en-US" w:eastAsia="zh-CN"/>
                </w:rPr>
                <w:t>NFARP</w:t>
              </w:r>
            </w:ins>
            <w:ins w:id="17" w:author="Pengxiang Xie_rev" w:date="2025-03-28T11:14:00Z">
              <w:r>
                <w:rPr>
                  <w:rFonts w:hint="eastAsia"/>
                  <w:b/>
                  <w:lang w:val="en-US" w:eastAsia="zh-CN"/>
                </w:rPr>
                <w:t>-</w:t>
              </w:r>
              <w:r>
                <w:rPr>
                  <w:b/>
                  <w:lang w:val="en-US" w:eastAsia="zh-CN"/>
                </w:rPr>
                <w:t>01:</w:t>
              </w:r>
            </w:ins>
          </w:p>
        </w:tc>
        <w:tc>
          <w:tcPr>
            <w:tcW w:w="5425" w:type="dxa"/>
            <w:tcBorders>
              <w:top w:val="single" w:sz="4" w:space="0" w:color="auto"/>
              <w:left w:val="single" w:sz="4" w:space="0" w:color="auto"/>
              <w:bottom w:val="single" w:sz="4" w:space="0" w:color="auto"/>
              <w:right w:val="single" w:sz="4" w:space="0" w:color="auto"/>
            </w:tcBorders>
          </w:tcPr>
          <w:p w14:paraId="54574AEE" w14:textId="647744C9" w:rsidR="00916ABE" w:rsidRDefault="007C0845" w:rsidP="00F22734">
            <w:pPr>
              <w:rPr>
                <w:ins w:id="18" w:author="Pengxiang Xie_rev" w:date="2025-03-28T11:14:00Z"/>
              </w:rPr>
            </w:pPr>
            <w:ins w:id="19" w:author="Pengxiang Xie_rev" w:date="2025-03-28T11:22:00Z">
              <w:r w:rsidRPr="007C0845">
                <w:t>The NDT should have the capability allowing the consumer to request simulation/emulation of operations that could cause network failure.</w:t>
              </w:r>
            </w:ins>
          </w:p>
        </w:tc>
        <w:tc>
          <w:tcPr>
            <w:tcW w:w="2008" w:type="dxa"/>
            <w:tcBorders>
              <w:top w:val="single" w:sz="4" w:space="0" w:color="auto"/>
              <w:left w:val="single" w:sz="4" w:space="0" w:color="auto"/>
              <w:bottom w:val="single" w:sz="4" w:space="0" w:color="auto"/>
              <w:right w:val="single" w:sz="4" w:space="0" w:color="auto"/>
            </w:tcBorders>
          </w:tcPr>
          <w:p w14:paraId="33E25F08" w14:textId="46A75FA4" w:rsidR="00916ABE" w:rsidRDefault="00B66737" w:rsidP="00F22734">
            <w:pPr>
              <w:keepLines/>
              <w:spacing w:after="0"/>
              <w:rPr>
                <w:ins w:id="20" w:author="Pengxiang Xie_rev" w:date="2025-03-28T11:14:00Z"/>
                <w:rFonts w:ascii="Arial" w:hAnsi="Arial"/>
                <w:b/>
                <w:sz w:val="18"/>
              </w:rPr>
            </w:pPr>
            <w:ins w:id="21" w:author="Pengxiang Xie_rev" w:date="2025-03-28T11:25:00Z">
              <w:r w:rsidRPr="007C0845">
                <w:rPr>
                  <w:b/>
                  <w:lang w:val="en-US" w:eastAsia="zh-CN"/>
                </w:rPr>
                <w:t>NFARP</w:t>
              </w:r>
            </w:ins>
          </w:p>
        </w:tc>
      </w:tr>
      <w:tr w:rsidR="00916ABE" w14:paraId="4FABDC5D" w14:textId="77777777" w:rsidTr="00F22734">
        <w:trPr>
          <w:jc w:val="center"/>
          <w:ins w:id="22" w:author="Pengxiang Xie_rev" w:date="2025-03-28T11:14:00Z"/>
        </w:trPr>
        <w:tc>
          <w:tcPr>
            <w:tcW w:w="2263" w:type="dxa"/>
            <w:tcBorders>
              <w:top w:val="single" w:sz="4" w:space="0" w:color="auto"/>
              <w:left w:val="single" w:sz="4" w:space="0" w:color="auto"/>
              <w:bottom w:val="single" w:sz="4" w:space="0" w:color="auto"/>
              <w:right w:val="single" w:sz="4" w:space="0" w:color="auto"/>
            </w:tcBorders>
          </w:tcPr>
          <w:p w14:paraId="43E298F0" w14:textId="7AE573FA" w:rsidR="00916ABE" w:rsidRDefault="00916ABE" w:rsidP="00F22734">
            <w:pPr>
              <w:rPr>
                <w:ins w:id="23" w:author="Pengxiang Xie_rev" w:date="2025-03-28T11:14:00Z"/>
                <w:rFonts w:ascii="Arial" w:hAnsi="Arial"/>
                <w:b/>
                <w:sz w:val="18"/>
              </w:rPr>
            </w:pPr>
            <w:ins w:id="24" w:author="Pengxiang Xie_rev" w:date="2025-03-28T11:14:00Z">
              <w:r>
                <w:rPr>
                  <w:b/>
                  <w:lang w:val="en-US" w:eastAsia="zh-CN"/>
                </w:rPr>
                <w:t>REQ</w:t>
              </w:r>
              <w:r>
                <w:rPr>
                  <w:rFonts w:hint="eastAsia"/>
                  <w:b/>
                  <w:lang w:val="en-US" w:eastAsia="zh-CN"/>
                </w:rPr>
                <w:t>-</w:t>
              </w:r>
            </w:ins>
            <w:ins w:id="25" w:author="Pengxiang Xie_rev" w:date="2025-03-28T11:23:00Z">
              <w:r w:rsidR="007C0845">
                <w:t xml:space="preserve"> </w:t>
              </w:r>
              <w:r w:rsidR="007C0845" w:rsidRPr="007C0845">
                <w:rPr>
                  <w:b/>
                  <w:lang w:val="en-US" w:eastAsia="zh-CN"/>
                </w:rPr>
                <w:t>NFARP</w:t>
              </w:r>
            </w:ins>
            <w:ins w:id="26" w:author="Pengxiang Xie_rev" w:date="2025-03-28T11:14:00Z">
              <w:r>
                <w:rPr>
                  <w:rFonts w:hint="eastAsia"/>
                  <w:b/>
                  <w:lang w:val="en-US" w:eastAsia="zh-CN"/>
                </w:rPr>
                <w:t>-</w:t>
              </w:r>
              <w:r>
                <w:rPr>
                  <w:b/>
                  <w:lang w:val="en-US" w:eastAsia="zh-CN"/>
                </w:rPr>
                <w:t xml:space="preserve">02: </w:t>
              </w:r>
            </w:ins>
          </w:p>
        </w:tc>
        <w:tc>
          <w:tcPr>
            <w:tcW w:w="5425" w:type="dxa"/>
            <w:tcBorders>
              <w:top w:val="single" w:sz="4" w:space="0" w:color="auto"/>
              <w:left w:val="single" w:sz="4" w:space="0" w:color="auto"/>
              <w:bottom w:val="single" w:sz="4" w:space="0" w:color="auto"/>
              <w:right w:val="single" w:sz="4" w:space="0" w:color="auto"/>
            </w:tcBorders>
          </w:tcPr>
          <w:p w14:paraId="6711FF6F" w14:textId="74468664" w:rsidR="00916ABE" w:rsidRDefault="007C0845" w:rsidP="00F22734">
            <w:pPr>
              <w:rPr>
                <w:ins w:id="27" w:author="Pengxiang Xie_rev" w:date="2025-03-28T11:14:00Z"/>
              </w:rPr>
            </w:pPr>
            <w:ins w:id="28" w:author="Pengxiang Xie_rev" w:date="2025-03-28T11:22:00Z">
              <w:r w:rsidRPr="007C0845">
                <w:t>The NDT should have the capability to provide the simulation/emulation results including impact of operations.</w:t>
              </w:r>
            </w:ins>
          </w:p>
        </w:tc>
        <w:tc>
          <w:tcPr>
            <w:tcW w:w="2008" w:type="dxa"/>
            <w:tcBorders>
              <w:top w:val="single" w:sz="4" w:space="0" w:color="auto"/>
              <w:left w:val="single" w:sz="4" w:space="0" w:color="auto"/>
              <w:bottom w:val="single" w:sz="4" w:space="0" w:color="auto"/>
              <w:right w:val="single" w:sz="4" w:space="0" w:color="auto"/>
            </w:tcBorders>
          </w:tcPr>
          <w:p w14:paraId="388133C5" w14:textId="7364340A" w:rsidR="00916ABE" w:rsidRDefault="00B66737" w:rsidP="00F22734">
            <w:pPr>
              <w:keepLines/>
              <w:spacing w:after="0"/>
              <w:rPr>
                <w:ins w:id="29" w:author="Pengxiang Xie_rev" w:date="2025-03-28T11:14:00Z"/>
                <w:rFonts w:ascii="Arial" w:hAnsi="Arial"/>
                <w:b/>
                <w:sz w:val="18"/>
              </w:rPr>
            </w:pPr>
            <w:ins w:id="30" w:author="Pengxiang Xie_rev" w:date="2025-03-28T11:25:00Z">
              <w:r w:rsidRPr="007C0845">
                <w:rPr>
                  <w:b/>
                  <w:lang w:val="en-US" w:eastAsia="zh-CN"/>
                </w:rPr>
                <w:t>NFARP</w:t>
              </w:r>
            </w:ins>
          </w:p>
        </w:tc>
      </w:tr>
      <w:tr w:rsidR="00916ABE" w14:paraId="1E2E8629" w14:textId="77777777" w:rsidTr="00F22734">
        <w:trPr>
          <w:jc w:val="center"/>
          <w:ins w:id="31" w:author="Pengxiang Xie_rev" w:date="2025-03-28T11:14:00Z"/>
        </w:trPr>
        <w:tc>
          <w:tcPr>
            <w:tcW w:w="2263" w:type="dxa"/>
            <w:tcBorders>
              <w:top w:val="single" w:sz="4" w:space="0" w:color="auto"/>
              <w:left w:val="single" w:sz="4" w:space="0" w:color="auto"/>
              <w:bottom w:val="single" w:sz="4" w:space="0" w:color="auto"/>
              <w:right w:val="single" w:sz="4" w:space="0" w:color="auto"/>
            </w:tcBorders>
          </w:tcPr>
          <w:p w14:paraId="0F31C6C9" w14:textId="41BA2478" w:rsidR="00916ABE" w:rsidRDefault="00916ABE" w:rsidP="00F22734">
            <w:pPr>
              <w:overflowPunct w:val="0"/>
              <w:autoSpaceDE w:val="0"/>
              <w:autoSpaceDN w:val="0"/>
              <w:adjustRightInd w:val="0"/>
              <w:textAlignment w:val="baseline"/>
              <w:rPr>
                <w:ins w:id="32" w:author="Pengxiang Xie_rev" w:date="2025-03-28T11:14:00Z"/>
                <w:b/>
                <w:lang w:eastAsia="zh-CN"/>
              </w:rPr>
            </w:pPr>
            <w:ins w:id="33" w:author="Pengxiang Xie_rev" w:date="2025-03-28T11:14:00Z">
              <w:r>
                <w:rPr>
                  <w:rFonts w:eastAsia="微软雅黑"/>
                  <w:b/>
                </w:rPr>
                <w:t>REQ-</w:t>
              </w:r>
            </w:ins>
            <w:ins w:id="34" w:author="Pengxiang Xie_rev" w:date="2025-03-28T11:24:00Z">
              <w:r w:rsidR="007C0845">
                <w:t xml:space="preserve"> </w:t>
              </w:r>
              <w:r w:rsidR="007C0845" w:rsidRPr="007C0845">
                <w:rPr>
                  <w:b/>
                  <w:lang w:val="en-US" w:eastAsia="zh-CN"/>
                </w:rPr>
                <w:t>NFARP</w:t>
              </w:r>
            </w:ins>
            <w:ins w:id="35" w:author="Pengxiang Xie_rev" w:date="2025-03-28T11:14:00Z">
              <w:r>
                <w:rPr>
                  <w:rFonts w:eastAsia="微软雅黑"/>
                  <w:b/>
                </w:rPr>
                <w:t xml:space="preserve">-03: </w:t>
              </w:r>
            </w:ins>
          </w:p>
        </w:tc>
        <w:tc>
          <w:tcPr>
            <w:tcW w:w="5425" w:type="dxa"/>
            <w:tcBorders>
              <w:top w:val="single" w:sz="4" w:space="0" w:color="auto"/>
              <w:left w:val="single" w:sz="4" w:space="0" w:color="auto"/>
              <w:bottom w:val="single" w:sz="4" w:space="0" w:color="auto"/>
              <w:right w:val="single" w:sz="4" w:space="0" w:color="auto"/>
            </w:tcBorders>
          </w:tcPr>
          <w:p w14:paraId="03A3CF2F" w14:textId="4F723A4B" w:rsidR="00916ABE" w:rsidRDefault="007C0845" w:rsidP="00F22734">
            <w:pPr>
              <w:rPr>
                <w:ins w:id="36" w:author="Pengxiang Xie_rev" w:date="2025-03-28T11:14:00Z"/>
              </w:rPr>
            </w:pPr>
            <w:ins w:id="37" w:author="Pengxiang Xie_rev" w:date="2025-03-28T11:22:00Z">
              <w:r w:rsidRPr="007C0845">
                <w:t>NDT should have a capability enabling the MnS consumer to configure the network scenario to be modelled for the consumer to evaluate a Network failure.</w:t>
              </w:r>
            </w:ins>
          </w:p>
        </w:tc>
        <w:tc>
          <w:tcPr>
            <w:tcW w:w="2008" w:type="dxa"/>
            <w:tcBorders>
              <w:top w:val="single" w:sz="4" w:space="0" w:color="auto"/>
              <w:left w:val="single" w:sz="4" w:space="0" w:color="auto"/>
              <w:bottom w:val="single" w:sz="4" w:space="0" w:color="auto"/>
              <w:right w:val="single" w:sz="4" w:space="0" w:color="auto"/>
            </w:tcBorders>
          </w:tcPr>
          <w:p w14:paraId="3E500076" w14:textId="7251090B" w:rsidR="00916ABE" w:rsidRDefault="00B66737" w:rsidP="00F22734">
            <w:pPr>
              <w:keepLines/>
              <w:spacing w:after="0"/>
              <w:rPr>
                <w:ins w:id="38" w:author="Pengxiang Xie_rev" w:date="2025-03-28T11:14:00Z"/>
                <w:rFonts w:ascii="Arial" w:hAnsi="Arial"/>
                <w:b/>
                <w:sz w:val="18"/>
              </w:rPr>
            </w:pPr>
            <w:ins w:id="39" w:author="Pengxiang Xie_rev" w:date="2025-03-28T11:26:00Z">
              <w:r w:rsidRPr="007C0845">
                <w:rPr>
                  <w:b/>
                  <w:lang w:val="en-US" w:eastAsia="zh-CN"/>
                </w:rPr>
                <w:t>NFARP</w:t>
              </w:r>
            </w:ins>
          </w:p>
        </w:tc>
      </w:tr>
    </w:tbl>
    <w:p w14:paraId="6B3A7014" w14:textId="77777777" w:rsidR="00916ABE" w:rsidRDefault="00916ABE" w:rsidP="00080AC2">
      <w:pPr>
        <w:pStyle w:val="PL"/>
        <w:shd w:val="clear" w:color="auto" w:fill="E7E6E6"/>
        <w:rPr>
          <w:ins w:id="40" w:author="Pengxiang Xie_rev" w:date="2025-02-06T09:19:00Z"/>
          <w:color w:val="808080"/>
        </w:rPr>
      </w:pPr>
    </w:p>
    <w:p w14:paraId="2B49EE73" w14:textId="60B5AB87" w:rsidR="00E13BCE" w:rsidRPr="00721882" w:rsidRDefault="00080AC2" w:rsidP="0072188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Second Changes</w:t>
      </w:r>
    </w:p>
    <w:sectPr w:rsidR="00E13BCE" w:rsidRPr="00721882">
      <w:headerReference w:type="even" r:id="rI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2C02D" w14:textId="77777777" w:rsidR="00096153" w:rsidRDefault="00096153">
      <w:r>
        <w:separator/>
      </w:r>
    </w:p>
  </w:endnote>
  <w:endnote w:type="continuationSeparator" w:id="0">
    <w:p w14:paraId="0C3A7282" w14:textId="77777777" w:rsidR="00096153" w:rsidRDefault="00096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F45C7" w14:textId="77777777" w:rsidR="00096153" w:rsidRDefault="00096153">
      <w:r>
        <w:separator/>
      </w:r>
    </w:p>
  </w:footnote>
  <w:footnote w:type="continuationSeparator" w:id="0">
    <w:p w14:paraId="5CA2E216" w14:textId="77777777" w:rsidR="00096153" w:rsidRDefault="00096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12362" w14:textId="77777777" w:rsidR="00080AC2" w:rsidRDefault="00080AC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0AC2"/>
    <w:rsid w:val="000819D8"/>
    <w:rsid w:val="00085D0B"/>
    <w:rsid w:val="000934A6"/>
    <w:rsid w:val="00096153"/>
    <w:rsid w:val="000A2C6C"/>
    <w:rsid w:val="000A4660"/>
    <w:rsid w:val="000D1B5B"/>
    <w:rsid w:val="000E626A"/>
    <w:rsid w:val="0010401F"/>
    <w:rsid w:val="00112FC3"/>
    <w:rsid w:val="001343B4"/>
    <w:rsid w:val="00147E06"/>
    <w:rsid w:val="00173FA3"/>
    <w:rsid w:val="001834F2"/>
    <w:rsid w:val="00184B6F"/>
    <w:rsid w:val="001861E5"/>
    <w:rsid w:val="001969DA"/>
    <w:rsid w:val="00197930"/>
    <w:rsid w:val="001B09D9"/>
    <w:rsid w:val="001B1652"/>
    <w:rsid w:val="001C3EC8"/>
    <w:rsid w:val="001D2BD4"/>
    <w:rsid w:val="001D4258"/>
    <w:rsid w:val="001D6412"/>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82717"/>
    <w:rsid w:val="004B3753"/>
    <w:rsid w:val="004C31D2"/>
    <w:rsid w:val="004D55C2"/>
    <w:rsid w:val="004F0E5C"/>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B6E9E"/>
    <w:rsid w:val="006D340A"/>
    <w:rsid w:val="00715A1D"/>
    <w:rsid w:val="00721882"/>
    <w:rsid w:val="00760BB0"/>
    <w:rsid w:val="0076157A"/>
    <w:rsid w:val="00784593"/>
    <w:rsid w:val="007A00EF"/>
    <w:rsid w:val="007B19EA"/>
    <w:rsid w:val="007C0845"/>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16ABE"/>
    <w:rsid w:val="00924155"/>
    <w:rsid w:val="00926ABD"/>
    <w:rsid w:val="00927F70"/>
    <w:rsid w:val="00947F4E"/>
    <w:rsid w:val="00966D47"/>
    <w:rsid w:val="00992312"/>
    <w:rsid w:val="009A45F7"/>
    <w:rsid w:val="009C0DED"/>
    <w:rsid w:val="009F24A5"/>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168E2"/>
    <w:rsid w:val="00B27E39"/>
    <w:rsid w:val="00B350D8"/>
    <w:rsid w:val="00B66737"/>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CE1C89"/>
    <w:rsid w:val="00D146F1"/>
    <w:rsid w:val="00D21809"/>
    <w:rsid w:val="00D33604"/>
    <w:rsid w:val="00D35C18"/>
    <w:rsid w:val="00D366C4"/>
    <w:rsid w:val="00D37B08"/>
    <w:rsid w:val="00D437FF"/>
    <w:rsid w:val="00D5130C"/>
    <w:rsid w:val="00D62265"/>
    <w:rsid w:val="00D73770"/>
    <w:rsid w:val="00D8512E"/>
    <w:rsid w:val="00DA1E58"/>
    <w:rsid w:val="00DB4B64"/>
    <w:rsid w:val="00DB75B8"/>
    <w:rsid w:val="00DC1055"/>
    <w:rsid w:val="00DC1396"/>
    <w:rsid w:val="00DE4EF2"/>
    <w:rsid w:val="00DF0F93"/>
    <w:rsid w:val="00DF2C0E"/>
    <w:rsid w:val="00E04DB6"/>
    <w:rsid w:val="00E06FFB"/>
    <w:rsid w:val="00E13BCE"/>
    <w:rsid w:val="00E30155"/>
    <w:rsid w:val="00E67ABE"/>
    <w:rsid w:val="00E91FE1"/>
    <w:rsid w:val="00EA5E95"/>
    <w:rsid w:val="00ED4954"/>
    <w:rsid w:val="00ED5A43"/>
    <w:rsid w:val="00EE0943"/>
    <w:rsid w:val="00EE33A2"/>
    <w:rsid w:val="00F526B6"/>
    <w:rsid w:val="00F67A1C"/>
    <w:rsid w:val="00F82C5B"/>
    <w:rsid w:val="00F85325"/>
    <w:rsid w:val="00F8555F"/>
    <w:rsid w:val="00FB0B3F"/>
    <w:rsid w:val="00FB3E36"/>
    <w:rsid w:val="00FE22F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B1Char">
    <w:name w:val="B1 Char"/>
    <w:link w:val="B1"/>
    <w:qFormat/>
    <w:rsid w:val="00080AC2"/>
    <w:rPr>
      <w:rFonts w:ascii="Times New Roman" w:hAnsi="Times New Roman"/>
      <w:lang w:eastAsia="en-US"/>
    </w:rPr>
  </w:style>
  <w:style w:type="character" w:customStyle="1" w:styleId="THChar">
    <w:name w:val="TH Char"/>
    <w:link w:val="TH"/>
    <w:qFormat/>
    <w:rsid w:val="00080AC2"/>
    <w:rPr>
      <w:rFonts w:ascii="Arial" w:hAnsi="Arial"/>
      <w:b/>
      <w:lang w:eastAsia="en-US"/>
    </w:rPr>
  </w:style>
  <w:style w:type="character" w:customStyle="1" w:styleId="cf01">
    <w:name w:val="cf01"/>
    <w:qFormat/>
    <w:rsid w:val="00080AC2"/>
    <w:rPr>
      <w:rFonts w:ascii="Segoe UI" w:hAnsi="Segoe UI" w:cs="Segoe UI" w:hint="default"/>
      <w:sz w:val="18"/>
      <w:szCs w:val="18"/>
    </w:rPr>
  </w:style>
  <w:style w:type="character" w:customStyle="1" w:styleId="TFChar">
    <w:name w:val="TF Char"/>
    <w:link w:val="TF"/>
    <w:qFormat/>
    <w:rsid w:val="00080AC2"/>
    <w:rPr>
      <w:rFonts w:ascii="Arial" w:hAnsi="Arial"/>
      <w:b/>
      <w:lang w:eastAsia="en-US"/>
    </w:rPr>
  </w:style>
  <w:style w:type="character" w:customStyle="1" w:styleId="TALChar">
    <w:name w:val="TAL Char"/>
    <w:link w:val="TAL"/>
    <w:qFormat/>
    <w:locked/>
    <w:rsid w:val="00080AC2"/>
    <w:rPr>
      <w:rFonts w:ascii="Arial" w:hAnsi="Arial"/>
      <w:sz w:val="18"/>
      <w:lang w:eastAsia="en-US"/>
    </w:rPr>
  </w:style>
  <w:style w:type="character" w:customStyle="1" w:styleId="TAHCar">
    <w:name w:val="TAH Car"/>
    <w:link w:val="TAH"/>
    <w:qFormat/>
    <w:locked/>
    <w:rsid w:val="00080AC2"/>
    <w:rPr>
      <w:rFonts w:ascii="Arial" w:hAnsi="Arial"/>
      <w:b/>
      <w:sz w:val="18"/>
      <w:lang w:eastAsia="en-US"/>
    </w:rPr>
  </w:style>
  <w:style w:type="character" w:customStyle="1" w:styleId="TACChar">
    <w:name w:val="TAC Char"/>
    <w:link w:val="TAC"/>
    <w:rsid w:val="00080AC2"/>
    <w:rPr>
      <w:rFonts w:ascii="Arial" w:hAnsi="Arial"/>
      <w:sz w:val="18"/>
      <w:lang w:eastAsia="en-US"/>
    </w:rPr>
  </w:style>
  <w:style w:type="character" w:customStyle="1" w:styleId="PLChar">
    <w:name w:val="PL Char"/>
    <w:link w:val="PL"/>
    <w:uiPriority w:val="1"/>
    <w:qFormat/>
    <w:locked/>
    <w:rsid w:val="00080AC2"/>
    <w:rPr>
      <w:rFonts w:ascii="Courier New" w:hAnsi="Courier New"/>
      <w:sz w:val="16"/>
      <w:lang w:eastAsia="en-US"/>
    </w:rPr>
  </w:style>
  <w:style w:type="character" w:customStyle="1" w:styleId="TAHChar">
    <w:name w:val="TAH Char"/>
    <w:rsid w:val="00080AC2"/>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2388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cp:lastModifiedBy>
  <cp:revision>6</cp:revision>
  <cp:lastPrinted>1899-12-31T23:00:00Z</cp:lastPrinted>
  <dcterms:created xsi:type="dcterms:W3CDTF">2025-03-28T03:21:00Z</dcterms:created>
  <dcterms:modified xsi:type="dcterms:W3CDTF">2025-03-28T03:34:00Z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